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4F99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331BA7" w:rsidRPr="00331BA7">
        <w:rPr>
          <w:b/>
          <w:noProof/>
          <w:sz w:val="24"/>
        </w:rPr>
        <w:t>TSG-RAN WG3 Meeting #129</w:t>
      </w:r>
      <w:r w:rsidR="00BF0F6B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331BA7">
          <w:rPr>
            <w:b/>
            <w:i/>
            <w:noProof/>
            <w:sz w:val="28"/>
          </w:rPr>
          <w:t>R3-25</w:t>
        </w:r>
        <w:r w:rsidR="009E3E29" w:rsidRPr="009E3E29">
          <w:rPr>
            <w:b/>
            <w:i/>
            <w:noProof/>
            <w:sz w:val="28"/>
          </w:rPr>
          <w:t>6691</w:t>
        </w:r>
      </w:fldSimple>
    </w:p>
    <w:p w14:paraId="7CB45193" w14:textId="0F9C61ED" w:rsidR="001E41F3" w:rsidRDefault="0087235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31BA7">
          <w:rPr>
            <w:rFonts w:hint="eastAsia"/>
            <w:b/>
            <w:noProof/>
            <w:sz w:val="24"/>
            <w:lang w:eastAsia="zh-CN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="00331BA7" w:rsidRPr="00331BA7">
        <w:rPr>
          <w:b/>
          <w:noProof/>
          <w:sz w:val="24"/>
        </w:rPr>
        <w:t>Czech, 1</w:t>
      </w:r>
      <w:r w:rsidR="00331BA7">
        <w:rPr>
          <w:b/>
          <w:noProof/>
          <w:sz w:val="24"/>
        </w:rPr>
        <w:t>3</w:t>
      </w:r>
      <w:r w:rsidR="00331BA7" w:rsidRPr="00331BA7">
        <w:rPr>
          <w:b/>
          <w:noProof/>
          <w:sz w:val="24"/>
          <w:vertAlign w:val="superscript"/>
        </w:rPr>
        <w:t>th</w:t>
      </w:r>
      <w:r w:rsidR="00331BA7" w:rsidRPr="00331BA7">
        <w:rPr>
          <w:b/>
          <w:noProof/>
          <w:sz w:val="24"/>
        </w:rPr>
        <w:t xml:space="preserve"> – 1</w:t>
      </w:r>
      <w:r w:rsidR="00331BA7">
        <w:rPr>
          <w:b/>
          <w:noProof/>
          <w:sz w:val="24"/>
        </w:rPr>
        <w:t>7</w:t>
      </w:r>
      <w:r w:rsidR="00331BA7" w:rsidRPr="00331BA7">
        <w:rPr>
          <w:b/>
          <w:noProof/>
          <w:sz w:val="24"/>
          <w:vertAlign w:val="superscript"/>
        </w:rPr>
        <w:t>th</w:t>
      </w:r>
      <w:r w:rsidR="00331BA7" w:rsidRPr="00331BA7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755C0" w:rsidR="001E41F3" w:rsidRPr="00410371" w:rsidRDefault="00331B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1BA7">
              <w:rPr>
                <w:b/>
                <w:noProof/>
                <w:sz w:val="28"/>
              </w:rPr>
              <w:t>38.4</w:t>
            </w:r>
            <w:r w:rsidR="00305B5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F3740" w:rsidR="001E41F3" w:rsidRPr="00410371" w:rsidRDefault="009E3E29" w:rsidP="00547111">
            <w:pPr>
              <w:pStyle w:val="CRCoverPage"/>
              <w:spacing w:after="0"/>
              <w:rPr>
                <w:noProof/>
              </w:rPr>
            </w:pPr>
            <w:r w:rsidRPr="009E3E29">
              <w:rPr>
                <w:b/>
                <w:noProof/>
                <w:sz w:val="28"/>
              </w:rPr>
              <w:t>0485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153D8" w:rsidR="001E41F3" w:rsidRPr="00410371" w:rsidRDefault="00331B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31BA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5D574" w:rsidR="001E41F3" w:rsidRPr="00410371" w:rsidRDefault="00331B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1BA7">
              <w:rPr>
                <w:b/>
                <w:noProof/>
                <w:sz w:val="28"/>
              </w:rPr>
              <w:t>1</w:t>
            </w:r>
            <w:r w:rsidR="00767F0E">
              <w:rPr>
                <w:b/>
                <w:noProof/>
                <w:sz w:val="28"/>
              </w:rPr>
              <w:t>9</w:t>
            </w:r>
            <w:r w:rsidRPr="00331BA7">
              <w:rPr>
                <w:b/>
                <w:noProof/>
                <w:sz w:val="28"/>
              </w:rPr>
              <w:t>.</w:t>
            </w:r>
            <w:r w:rsidR="00767F0E">
              <w:rPr>
                <w:b/>
                <w:noProof/>
                <w:sz w:val="28"/>
              </w:rPr>
              <w:t>0</w:t>
            </w:r>
            <w:r w:rsidRPr="00331B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458C6" w:rsidR="00F25D98" w:rsidRDefault="008A07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4FFD1" w:rsidR="001E41F3" w:rsidRDefault="00A22B7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introduction of SBFD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2EA1A" w:rsidR="001E41F3" w:rsidRDefault="008723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31BA7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726500" w:rsidR="001E41F3" w:rsidRDefault="00331B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3C9E9" w:rsidR="001E41F3" w:rsidRDefault="00B03090">
            <w:pPr>
              <w:pStyle w:val="CRCoverPage"/>
              <w:spacing w:after="0"/>
              <w:ind w:left="100"/>
              <w:rPr>
                <w:noProof/>
              </w:rPr>
            </w:pPr>
            <w:r w:rsidRPr="00B03090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34E5D" w:rsidR="001E41F3" w:rsidRDefault="00331B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C8193C" w:rsidR="001E41F3" w:rsidRDefault="00696B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E2F26" w:rsidR="001E41F3" w:rsidRDefault="00331B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8AF42" w14:textId="74E7FCC2" w:rsidR="001E41F3" w:rsidRDefault="003A7A2F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noProof/>
                <w:lang w:eastAsia="zh-CN"/>
              </w:rPr>
              <w:t>There</w:t>
            </w:r>
            <w:r w:rsidR="00A22B72">
              <w:rPr>
                <w:noProof/>
                <w:lang w:eastAsia="zh-CN"/>
              </w:rPr>
              <w:t xml:space="preserve"> is no specification for the support of RAN node for SBFD, while there is clear definition of SBFD operation in TS 38.300</w:t>
            </w:r>
            <w:r w:rsidR="00642B58">
              <w:rPr>
                <w:noProof/>
                <w:lang w:eastAsia="zh-CN"/>
              </w:rPr>
              <w:t>, according to the corresponding CR for 38.300 proceeded in RAN2</w:t>
            </w:r>
            <w:r w:rsidR="00A22B72">
              <w:rPr>
                <w:noProof/>
                <w:lang w:eastAsia="zh-CN"/>
              </w:rPr>
              <w:t xml:space="preserve">. It is better to take TS 38.300 as a reference when introducing the NG-RAN node’s support of SBFD operation. </w:t>
            </w:r>
          </w:p>
          <w:p w14:paraId="1BFF1CBA" w14:textId="14594795" w:rsidR="00B23EB3" w:rsidRDefault="004A336B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  <w:lang w:eastAsia="zh-CN"/>
              </w:rPr>
              <w:t xml:space="preserve">esides, when it comes to the avoidance of simultaneous configuration of L1 and L3 UE-to-UE CLI, there is no clear specification of how this situation can be avoided. In fact, no matter the configuration is L1 or L3-based, it is the </w:t>
            </w:r>
            <w:proofErr w:type="spellStart"/>
            <w:r>
              <w:rPr>
                <w:bCs/>
                <w:lang w:eastAsia="zh-CN"/>
              </w:rPr>
              <w:t>gNB</w:t>
            </w:r>
            <w:proofErr w:type="spellEnd"/>
            <w:r>
              <w:rPr>
                <w:bCs/>
                <w:lang w:eastAsia="zh-CN"/>
              </w:rPr>
              <w:t xml:space="preserve">-CU that generates the RRC configuration to the UE, which makes it reasonable for the </w:t>
            </w:r>
            <w:proofErr w:type="spellStart"/>
            <w:r>
              <w:rPr>
                <w:bCs/>
                <w:lang w:eastAsia="zh-CN"/>
              </w:rPr>
              <w:t>gNB</w:t>
            </w:r>
            <w:proofErr w:type="spellEnd"/>
            <w:r>
              <w:rPr>
                <w:bCs/>
                <w:lang w:eastAsia="zh-CN"/>
              </w:rPr>
              <w:t>-</w:t>
            </w:r>
            <w:r>
              <w:rPr>
                <w:rFonts w:hint="eastAsia"/>
                <w:bCs/>
                <w:lang w:eastAsia="zh-CN"/>
              </w:rPr>
              <w:t>CU</w:t>
            </w:r>
            <w:r>
              <w:rPr>
                <w:bCs/>
                <w:lang w:eastAsia="zh-CN"/>
              </w:rPr>
              <w:t xml:space="preserve"> to make sure that L1 and L3 CLI configuration is not </w:t>
            </w:r>
            <w:proofErr w:type="spellStart"/>
            <w:r>
              <w:rPr>
                <w:bCs/>
                <w:lang w:eastAsia="zh-CN"/>
              </w:rPr>
              <w:t>simultenously</w:t>
            </w:r>
            <w:proofErr w:type="spellEnd"/>
            <w:r>
              <w:rPr>
                <w:bCs/>
                <w:lang w:eastAsia="zh-CN"/>
              </w:rPr>
              <w:t xml:space="preserve"> configured to a UE.</w:t>
            </w:r>
          </w:p>
          <w:p w14:paraId="708AA7DE" w14:textId="45D5FA62" w:rsidR="00B23EB3" w:rsidRPr="00B23EB3" w:rsidRDefault="00B23EB3" w:rsidP="00B23EB3">
            <w:pPr>
              <w:spacing w:after="0"/>
              <w:rPr>
                <w:rFonts w:ascii="Arial" w:hAnsi="Arial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023B7D" w14:textId="192BB0FB" w:rsidR="009F53AC" w:rsidRDefault="000C2434" w:rsidP="003A7A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Add the introduction to SBFD operation in the overall architecture, refering to TS 38.300.</w:t>
            </w:r>
          </w:p>
          <w:p w14:paraId="3C314335" w14:textId="47D63A19" w:rsidR="000C2434" w:rsidRDefault="000C2434" w:rsidP="003A7A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Clarify how to avoid simultaneous configuration of L1 and L3 UE-to-UE CLI configuration for a UE in split architecture.</w:t>
            </w:r>
          </w:p>
          <w:p w14:paraId="2460CA5C" w14:textId="77777777" w:rsidR="000C2434" w:rsidRDefault="000C2434" w:rsidP="003A7A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03FDE60" w14:textId="77777777" w:rsidR="000C2434" w:rsidRDefault="000C2434" w:rsidP="000C2434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31C656EC" w14:textId="1D42D022" w:rsidR="000C2434" w:rsidRDefault="000C2434" w:rsidP="000C2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54568" w:rsidR="001E41F3" w:rsidRDefault="003A7A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clear specification in RAN side for continuous MDT in split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F5F5B" w:rsidR="001E41F3" w:rsidRDefault="00164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.1.1, 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82270D" w:rsidR="001E41F3" w:rsidRDefault="00B81B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8F45B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81BC9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</w:t>
            </w:r>
            <w:r w:rsidR="00B81BC9">
              <w:rPr>
                <w:noProof/>
              </w:rPr>
              <w:t xml:space="preserve"> </w:t>
            </w:r>
            <w:r w:rsidR="009E3E29" w:rsidRPr="009E3E29">
              <w:rPr>
                <w:noProof/>
              </w:rPr>
              <w:t>1598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2317A" w:rsidR="001E41F3" w:rsidRDefault="009E3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E117C4" w:rsidR="001E41F3" w:rsidRDefault="009E3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AAFF0" w14:textId="0DF83B5B" w:rsidR="00B23EB3" w:rsidRPr="00B23EB3" w:rsidRDefault="00B23EB3" w:rsidP="00B23EB3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lastRenderedPageBreak/>
        <w:t>&lt;&lt;&lt;&lt;&lt;&lt;&lt;&lt;&lt;&lt;&lt;&lt;&lt;&lt;&lt;&lt;&lt;&lt;&lt;&lt;&lt;&lt;&lt;</w:t>
      </w:r>
      <w:r w:rsidRPr="00B23EB3">
        <w:rPr>
          <w:b/>
          <w:color w:val="FF0000"/>
          <w:lang w:eastAsia="zh-CN"/>
        </w:rPr>
        <w:t>Start of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4E235364" w14:textId="77777777" w:rsidR="00EC56E7" w:rsidRPr="00B8401F" w:rsidRDefault="00EC56E7" w:rsidP="00EC56E7">
      <w:pPr>
        <w:pStyle w:val="1"/>
      </w:pPr>
      <w:bookmarkStart w:id="1" w:name="_Toc13919113"/>
      <w:bookmarkStart w:id="2" w:name="_Toc29391475"/>
      <w:bookmarkStart w:id="3" w:name="_Toc36560506"/>
      <w:bookmarkStart w:id="4" w:name="_Toc45104739"/>
      <w:bookmarkStart w:id="5" w:name="_Toc45883222"/>
      <w:bookmarkStart w:id="6" w:name="_Toc51763501"/>
      <w:bookmarkStart w:id="7" w:name="_Toc52266315"/>
      <w:bookmarkStart w:id="8" w:name="_Toc64445093"/>
      <w:bookmarkStart w:id="9" w:name="_Toc73980452"/>
      <w:bookmarkStart w:id="10" w:name="_Toc88651148"/>
      <w:bookmarkStart w:id="11" w:name="_Toc98351678"/>
      <w:bookmarkStart w:id="12" w:name="_Toc98747976"/>
      <w:bookmarkStart w:id="13" w:name="_Toc105704362"/>
      <w:bookmarkStart w:id="14" w:name="_Toc106108480"/>
      <w:bookmarkStart w:id="15" w:name="_Toc107829452"/>
      <w:bookmarkStart w:id="16" w:name="_Toc112703211"/>
      <w:bookmarkStart w:id="17" w:name="_Toc200456301"/>
      <w:r w:rsidRPr="00B8401F">
        <w:t>6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C430530" w14:textId="77777777" w:rsidR="00EC56E7" w:rsidRPr="00B8401F" w:rsidRDefault="00EC56E7" w:rsidP="00EC56E7">
      <w:pPr>
        <w:pStyle w:val="2"/>
        <w:rPr>
          <w:lang w:eastAsia="ja-JP"/>
        </w:rPr>
      </w:pPr>
      <w:bookmarkStart w:id="18" w:name="_CR6_1"/>
      <w:bookmarkStart w:id="19" w:name="_Toc13919114"/>
      <w:bookmarkStart w:id="20" w:name="_Toc29391476"/>
      <w:bookmarkStart w:id="21" w:name="_Toc36560507"/>
      <w:bookmarkStart w:id="22" w:name="_Toc45104740"/>
      <w:bookmarkStart w:id="23" w:name="_Toc45883223"/>
      <w:bookmarkStart w:id="24" w:name="_Toc51763502"/>
      <w:bookmarkStart w:id="25" w:name="_Toc52266316"/>
      <w:bookmarkStart w:id="26" w:name="_Toc64445094"/>
      <w:bookmarkStart w:id="27" w:name="_Toc73980453"/>
      <w:bookmarkStart w:id="28" w:name="_Toc88651149"/>
      <w:bookmarkStart w:id="29" w:name="_Toc98351679"/>
      <w:bookmarkStart w:id="30" w:name="_Toc98747977"/>
      <w:bookmarkStart w:id="31" w:name="_Toc105704363"/>
      <w:bookmarkStart w:id="32" w:name="_Toc106108481"/>
      <w:bookmarkStart w:id="33" w:name="_Toc107829453"/>
      <w:bookmarkStart w:id="34" w:name="_Toc112703212"/>
      <w:bookmarkStart w:id="35" w:name="_Toc200456302"/>
      <w:bookmarkEnd w:id="18"/>
      <w:r w:rsidRPr="00B8401F">
        <w:rPr>
          <w:lang w:eastAsia="ja-JP"/>
        </w:rPr>
        <w:t>6.1</w:t>
      </w:r>
      <w:r w:rsidRPr="00B8401F">
        <w:rPr>
          <w:lang w:eastAsia="ja-JP"/>
        </w:rPr>
        <w:tab/>
        <w:t>Overview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22AD575" w14:textId="00203950" w:rsidR="00EC56E7" w:rsidRDefault="00EC56E7" w:rsidP="00EC56E7">
      <w:pPr>
        <w:pStyle w:val="3"/>
        <w:rPr>
          <w:lang w:eastAsia="ja-JP"/>
        </w:rPr>
      </w:pPr>
      <w:bookmarkStart w:id="36" w:name="_CR6_1_1"/>
      <w:bookmarkStart w:id="37" w:name="_Toc13919115"/>
      <w:bookmarkStart w:id="38" w:name="_Toc29391477"/>
      <w:bookmarkStart w:id="39" w:name="_Toc36560508"/>
      <w:bookmarkStart w:id="40" w:name="_Toc45104741"/>
      <w:bookmarkStart w:id="41" w:name="_Toc45883224"/>
      <w:bookmarkStart w:id="42" w:name="_Toc51763503"/>
      <w:bookmarkStart w:id="43" w:name="_Toc52266317"/>
      <w:bookmarkStart w:id="44" w:name="_Toc64445095"/>
      <w:bookmarkStart w:id="45" w:name="_Toc73980454"/>
      <w:bookmarkStart w:id="46" w:name="_Toc88651150"/>
      <w:bookmarkStart w:id="47" w:name="_Toc98351680"/>
      <w:bookmarkStart w:id="48" w:name="_Toc98747978"/>
      <w:bookmarkStart w:id="49" w:name="_Toc105704364"/>
      <w:bookmarkStart w:id="50" w:name="_Toc106108482"/>
      <w:bookmarkStart w:id="51" w:name="_Toc107829454"/>
      <w:bookmarkStart w:id="52" w:name="_Toc112703213"/>
      <w:bookmarkStart w:id="53" w:name="_Toc200456303"/>
      <w:bookmarkEnd w:id="36"/>
      <w:r w:rsidRPr="00B8401F">
        <w:rPr>
          <w:lang w:eastAsia="ja-JP"/>
        </w:rPr>
        <w:t>6.1.1</w:t>
      </w:r>
      <w:r w:rsidRPr="00B8401F">
        <w:rPr>
          <w:lang w:eastAsia="ja-JP"/>
        </w:rPr>
        <w:tab/>
        <w:t>Overall Architecture of NG-RAN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F435B32" w14:textId="6C47C40C" w:rsidR="00EC56E7" w:rsidRPr="002D3C9D" w:rsidRDefault="00EC56E7" w:rsidP="00EC56E7">
      <w:pPr>
        <w:rPr>
          <w:color w:val="0070C0"/>
          <w:lang w:eastAsia="zh-CN"/>
        </w:rPr>
      </w:pPr>
      <w:r w:rsidRPr="002D3C9D">
        <w:rPr>
          <w:rFonts w:hint="eastAsia"/>
          <w:color w:val="0070C0"/>
          <w:lang w:eastAsia="zh-CN"/>
        </w:rPr>
        <w:t>&lt;</w:t>
      </w:r>
      <w:r w:rsidRPr="002D3C9D">
        <w:rPr>
          <w:color w:val="0070C0"/>
          <w:lang w:eastAsia="zh-CN"/>
        </w:rPr>
        <w:t>unchanged text omitted&gt;</w:t>
      </w:r>
    </w:p>
    <w:p w14:paraId="49E6F09E" w14:textId="75F2A19D" w:rsidR="00EC56E7" w:rsidRPr="00B8401F" w:rsidRDefault="00EC56E7" w:rsidP="00EC56E7">
      <w:pPr>
        <w:rPr>
          <w:lang w:eastAsia="ja-JP"/>
        </w:rPr>
      </w:pPr>
      <w:r w:rsidRPr="00B8401F">
        <w:rPr>
          <w:lang w:eastAsia="ja-JP"/>
        </w:rPr>
        <w:t xml:space="preserve">An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can support FDD mode, TDD mode or dual mode operation</w:t>
      </w:r>
      <w:ins w:id="54" w:author="Samsung" w:date="2025-09-30T16:37:00Z">
        <w:r>
          <w:rPr>
            <w:lang w:eastAsia="ja-JP"/>
          </w:rPr>
          <w:t xml:space="preserve">, including </w:t>
        </w:r>
      </w:ins>
      <w:ins w:id="55" w:author="Samsung" w:date="2025-09-30T16:38:00Z">
        <w:r w:rsidRPr="00EC56E7">
          <w:rPr>
            <w:lang w:eastAsia="ja-JP"/>
          </w:rPr>
          <w:t>Sub-Band Full Duplex (SBFD) operation</w:t>
        </w:r>
        <w:r>
          <w:rPr>
            <w:lang w:eastAsia="ja-JP"/>
          </w:rPr>
          <w:t xml:space="preserve"> for a TDD carrier, as specified in TS 38.300 [2]</w:t>
        </w:r>
      </w:ins>
      <w:r w:rsidRPr="00B8401F">
        <w:rPr>
          <w:lang w:eastAsia="ja-JP"/>
        </w:rPr>
        <w:t>.</w:t>
      </w:r>
    </w:p>
    <w:p w14:paraId="3BA9A7F4" w14:textId="77777777" w:rsidR="00EC56E7" w:rsidRDefault="00EC56E7" w:rsidP="00EC56E7">
      <w:pPr>
        <w:rPr>
          <w:lang w:eastAsia="ja-JP"/>
        </w:rPr>
      </w:pPr>
      <w:proofErr w:type="spellStart"/>
      <w:r w:rsidRPr="00B8401F">
        <w:rPr>
          <w:lang w:eastAsia="ja-JP"/>
        </w:rPr>
        <w:t>gNBs</w:t>
      </w:r>
      <w:proofErr w:type="spellEnd"/>
      <w:r w:rsidRPr="00B8401F">
        <w:rPr>
          <w:lang w:eastAsia="ja-JP"/>
        </w:rPr>
        <w:t xml:space="preserve"> can be interconnected through the </w:t>
      </w:r>
      <w:proofErr w:type="spellStart"/>
      <w:r w:rsidRPr="00B8401F">
        <w:rPr>
          <w:lang w:eastAsia="ja-JP"/>
        </w:rPr>
        <w:t>Xn</w:t>
      </w:r>
      <w:proofErr w:type="spellEnd"/>
      <w:r w:rsidRPr="00B8401F">
        <w:rPr>
          <w:lang w:eastAsia="ja-JP"/>
        </w:rPr>
        <w:t xml:space="preserve"> interface.</w:t>
      </w:r>
    </w:p>
    <w:p w14:paraId="769D0B36" w14:textId="77777777" w:rsidR="00EC56E7" w:rsidRPr="00B8401F" w:rsidRDefault="00EC56E7" w:rsidP="00EC56E7">
      <w:pPr>
        <w:rPr>
          <w:lang w:eastAsia="ja-JP"/>
        </w:rPr>
      </w:pPr>
      <w:r w:rsidRPr="00B8401F">
        <w:t xml:space="preserve">A </w:t>
      </w:r>
      <w:proofErr w:type="spellStart"/>
      <w:r w:rsidRPr="00B8401F">
        <w:t>gNB</w:t>
      </w:r>
      <w:proofErr w:type="spellEnd"/>
      <w:r w:rsidRPr="00B8401F">
        <w:t xml:space="preserve"> may consist of a </w:t>
      </w:r>
      <w:proofErr w:type="spellStart"/>
      <w:r w:rsidRPr="00B8401F">
        <w:t>gNB</w:t>
      </w:r>
      <w:proofErr w:type="spellEnd"/>
      <w:r w:rsidRPr="00B8401F">
        <w:t xml:space="preserve">-CU and </w:t>
      </w:r>
      <w:r w:rsidRPr="00B8401F">
        <w:rPr>
          <w:rFonts w:hint="eastAsia"/>
          <w:lang w:eastAsia="zh-CN"/>
        </w:rPr>
        <w:t xml:space="preserve">one or more </w:t>
      </w:r>
      <w:proofErr w:type="spellStart"/>
      <w:r w:rsidRPr="00B8401F">
        <w:t>gNB</w:t>
      </w:r>
      <w:proofErr w:type="spellEnd"/>
      <w:r w:rsidRPr="00B8401F">
        <w:t xml:space="preserve">-DU(s). A </w:t>
      </w:r>
      <w:proofErr w:type="spellStart"/>
      <w:r w:rsidRPr="00B8401F">
        <w:t>gNB</w:t>
      </w:r>
      <w:proofErr w:type="spellEnd"/>
      <w:r w:rsidRPr="00B8401F">
        <w:t xml:space="preserve">-CU and a </w:t>
      </w:r>
      <w:proofErr w:type="spellStart"/>
      <w:r w:rsidRPr="00B8401F">
        <w:t>gNB</w:t>
      </w:r>
      <w:proofErr w:type="spellEnd"/>
      <w:r w:rsidRPr="00B8401F">
        <w:t>-DU is connected via F1 interface.</w:t>
      </w:r>
    </w:p>
    <w:p w14:paraId="01C41314" w14:textId="77777777" w:rsidR="00EC56E7" w:rsidRPr="00B8401F" w:rsidRDefault="00EC56E7" w:rsidP="00EC56E7">
      <w:pPr>
        <w:rPr>
          <w:lang w:eastAsia="ja-JP"/>
        </w:rPr>
      </w:pPr>
      <w:r w:rsidRPr="00B8401F">
        <w:rPr>
          <w:lang w:eastAsia="ja-JP"/>
        </w:rPr>
        <w:t xml:space="preserve">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is connected to only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-CU.</w:t>
      </w:r>
    </w:p>
    <w:p w14:paraId="11D907E1" w14:textId="487FB215" w:rsidR="00EC56E7" w:rsidRPr="006534EA" w:rsidRDefault="002D3C9D" w:rsidP="006534EA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&lt;&lt;&lt;&lt;&lt;&lt;&lt;&lt;&lt;&lt;&lt;&lt;&lt;&lt;&lt;&lt;&lt;&lt;&lt;&lt;&lt;&lt;&lt;Next</w:t>
      </w:r>
      <w:r w:rsidRPr="00B23EB3">
        <w:rPr>
          <w:b/>
          <w:color w:val="FF0000"/>
          <w:lang w:eastAsia="zh-CN"/>
        </w:rPr>
        <w:t xml:space="preserve">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758863E0" w14:textId="77777777" w:rsidR="002032B0" w:rsidRPr="00B8401F" w:rsidRDefault="002032B0" w:rsidP="002032B0">
      <w:pPr>
        <w:pStyle w:val="2"/>
      </w:pPr>
      <w:bookmarkStart w:id="56" w:name="_Toc29391489"/>
      <w:bookmarkStart w:id="57" w:name="_Toc36560520"/>
      <w:bookmarkStart w:id="58" w:name="_Toc45104755"/>
      <w:bookmarkStart w:id="59" w:name="_Toc45883238"/>
      <w:bookmarkStart w:id="60" w:name="_Toc51763518"/>
      <w:bookmarkStart w:id="61" w:name="_Toc52266332"/>
      <w:bookmarkStart w:id="62" w:name="_Toc64445110"/>
      <w:bookmarkStart w:id="63" w:name="_Toc73980469"/>
      <w:bookmarkStart w:id="64" w:name="_Toc88651165"/>
      <w:bookmarkStart w:id="65" w:name="_Toc98351698"/>
      <w:bookmarkStart w:id="66" w:name="_Toc98747996"/>
      <w:bookmarkStart w:id="67" w:name="_Toc105704382"/>
      <w:bookmarkStart w:id="68" w:name="_Toc106108500"/>
      <w:bookmarkStart w:id="69" w:name="_Toc107829472"/>
      <w:bookmarkStart w:id="70" w:name="_Toc112703231"/>
      <w:bookmarkStart w:id="71" w:name="_Toc200456322"/>
      <w:r w:rsidRPr="00B8401F">
        <w:t>7.3</w:t>
      </w:r>
      <w:r w:rsidRPr="00B8401F">
        <w:tab/>
      </w:r>
      <w:bookmarkStart w:id="72" w:name="OLE_LINK44"/>
      <w:r w:rsidRPr="00B8401F">
        <w:rPr>
          <w:lang w:val="en-US" w:eastAsia="zh-CN"/>
        </w:rPr>
        <w:t xml:space="preserve">Cross-Link Interference </w:t>
      </w:r>
      <w:bookmarkEnd w:id="72"/>
      <w:r w:rsidRPr="00B8401F">
        <w:rPr>
          <w:lang w:val="en-US" w:eastAsia="zh-CN"/>
        </w:rPr>
        <w:t>Management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C6C8F06" w14:textId="77777777" w:rsidR="002032B0" w:rsidRPr="00B8401F" w:rsidRDefault="002032B0" w:rsidP="002032B0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 xml:space="preserve">e Cross-Link Interference Management function in non-split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 xml:space="preserve"> case is specified in </w:t>
      </w:r>
      <w:r>
        <w:rPr>
          <w:lang w:eastAsia="zh-CN"/>
        </w:rPr>
        <w:t xml:space="preserve">TS 38.300 </w:t>
      </w:r>
      <w:r w:rsidRPr="00B8401F">
        <w:rPr>
          <w:lang w:eastAsia="zh-CN"/>
        </w:rPr>
        <w:t>[2].</w:t>
      </w:r>
    </w:p>
    <w:p w14:paraId="3BB79C64" w14:textId="77777777" w:rsidR="002032B0" w:rsidRDefault="002032B0" w:rsidP="002032B0">
      <w:pPr>
        <w:rPr>
          <w:rFonts w:eastAsiaTheme="minorEastAsia"/>
          <w:lang w:val="en-US"/>
        </w:rPr>
      </w:pPr>
      <w:r w:rsidRPr="00B8401F">
        <w:rPr>
          <w:lang w:val="en-US" w:eastAsia="zh-CN"/>
        </w:rPr>
        <w:t xml:space="preserve">In case of split </w:t>
      </w:r>
      <w:proofErr w:type="spellStart"/>
      <w:r w:rsidRPr="00B8401F">
        <w:rPr>
          <w:lang w:val="en-US" w:eastAsia="zh-CN"/>
        </w:rPr>
        <w:t>gNB</w:t>
      </w:r>
      <w:proofErr w:type="spellEnd"/>
      <w:r w:rsidRPr="00B8401F">
        <w:rPr>
          <w:lang w:val="en-US" w:eastAsia="zh-CN"/>
        </w:rPr>
        <w:t xml:space="preserve"> architecture, the </w:t>
      </w:r>
      <w:proofErr w:type="spellStart"/>
      <w:r w:rsidRPr="00B8401F">
        <w:rPr>
          <w:lang w:val="en-US" w:eastAsia="zh-CN"/>
        </w:rPr>
        <w:t>gNB</w:t>
      </w:r>
      <w:proofErr w:type="spellEnd"/>
      <w:r w:rsidRPr="00B8401F">
        <w:rPr>
          <w:lang w:val="en-US" w:eastAsia="zh-CN"/>
        </w:rPr>
        <w:t xml:space="preserve">-CU forwards the TDD DL/UL patterns received from neighboring nodes to each concerned </w:t>
      </w:r>
      <w:proofErr w:type="spellStart"/>
      <w:r w:rsidRPr="00B8401F">
        <w:rPr>
          <w:lang w:val="en-US" w:eastAsia="zh-CN"/>
        </w:rPr>
        <w:t>gNB</w:t>
      </w:r>
      <w:proofErr w:type="spellEnd"/>
      <w:r w:rsidRPr="00B8401F">
        <w:rPr>
          <w:lang w:val="en-US" w:eastAsia="zh-CN"/>
        </w:rPr>
        <w:t xml:space="preserve">-DU. The </w:t>
      </w:r>
      <w:proofErr w:type="spellStart"/>
      <w:r w:rsidRPr="00B8401F">
        <w:rPr>
          <w:lang w:val="en-US" w:eastAsia="zh-CN"/>
        </w:rPr>
        <w:t>gNB</w:t>
      </w:r>
      <w:proofErr w:type="spellEnd"/>
      <w:r w:rsidRPr="00B8401F">
        <w:rPr>
          <w:lang w:val="en-US" w:eastAsia="zh-CN"/>
        </w:rPr>
        <w:t xml:space="preserve">-DU reports the TDD DL/UL patterns of its serving cells to the </w:t>
      </w:r>
      <w:proofErr w:type="spellStart"/>
      <w:r w:rsidRPr="00B8401F">
        <w:rPr>
          <w:lang w:val="en-US" w:eastAsia="zh-CN"/>
        </w:rPr>
        <w:t>gNB</w:t>
      </w:r>
      <w:proofErr w:type="spellEnd"/>
      <w:r w:rsidRPr="00B8401F">
        <w:rPr>
          <w:lang w:val="en-US" w:eastAsia="zh-CN"/>
        </w:rPr>
        <w:t>-CU if Cross-Link Interference is detected.</w:t>
      </w:r>
    </w:p>
    <w:p w14:paraId="0DF77F8C" w14:textId="77777777" w:rsidR="002032B0" w:rsidRDefault="002032B0" w:rsidP="002032B0">
      <w:r>
        <w:rPr>
          <w:lang w:val="en-US" w:eastAsia="zh-CN" w:bidi="ar"/>
        </w:rPr>
        <w:t>In Sub-band full duplex (SBFD) operation</w:t>
      </w:r>
      <w:r>
        <w:rPr>
          <w:rFonts w:hint="eastAsia"/>
          <w:lang w:val="en-US" w:eastAsia="zh-CN" w:bidi="ar"/>
        </w:rPr>
        <w:t>,</w:t>
      </w:r>
      <w:r>
        <w:rPr>
          <w:lang w:val="en-US" w:eastAsia="zh-CN" w:bidi="ar"/>
        </w:rPr>
        <w:t xml:space="preserve"> </w:t>
      </w:r>
      <w:proofErr w:type="spellStart"/>
      <w:r>
        <w:rPr>
          <w:lang w:val="en-US" w:eastAsia="zh-CN" w:bidi="ar"/>
        </w:rPr>
        <w:t>gNB</w:t>
      </w:r>
      <w:proofErr w:type="spellEnd"/>
      <w:r>
        <w:rPr>
          <w:lang w:val="en-US" w:eastAsia="zh-CN" w:bidi="ar"/>
        </w:rPr>
        <w:t>-to-</w:t>
      </w:r>
      <w:proofErr w:type="spellStart"/>
      <w:r>
        <w:rPr>
          <w:lang w:val="en-US" w:eastAsia="zh-CN" w:bidi="ar"/>
        </w:rPr>
        <w:t>gNB</w:t>
      </w:r>
      <w:proofErr w:type="spellEnd"/>
      <w:r>
        <w:rPr>
          <w:rFonts w:hint="eastAsia"/>
          <w:lang w:val="en-US" w:eastAsia="zh-CN" w:bidi="ar"/>
        </w:rPr>
        <w:t xml:space="preserve"> </w:t>
      </w:r>
      <w:r>
        <w:rPr>
          <w:lang w:val="en-US" w:eastAsia="zh-CN" w:bidi="ar"/>
        </w:rPr>
        <w:t xml:space="preserve">CLI </w:t>
      </w:r>
      <w:r>
        <w:t xml:space="preserve">and/or UE-to-UE CLI </w:t>
      </w:r>
      <w:r>
        <w:rPr>
          <w:lang w:val="en-US" w:eastAsia="zh-CN" w:bidi="ar"/>
        </w:rPr>
        <w:t xml:space="preserve">may also be present. In case of split </w:t>
      </w:r>
      <w:proofErr w:type="spellStart"/>
      <w:r>
        <w:rPr>
          <w:lang w:val="en-US" w:eastAsia="zh-CN" w:bidi="ar"/>
        </w:rPr>
        <w:t>gNB</w:t>
      </w:r>
      <w:proofErr w:type="spellEnd"/>
      <w:r>
        <w:rPr>
          <w:lang w:val="en-US" w:eastAsia="zh-CN" w:bidi="ar"/>
        </w:rPr>
        <w:t xml:space="preserve"> architecture, the </w:t>
      </w:r>
      <w:proofErr w:type="spellStart"/>
      <w:r>
        <w:rPr>
          <w:lang w:val="en-US" w:eastAsia="zh-CN" w:bidi="ar"/>
        </w:rPr>
        <w:t>gNB</w:t>
      </w:r>
      <w:proofErr w:type="spellEnd"/>
      <w:r>
        <w:rPr>
          <w:lang w:val="en-US" w:eastAsia="zh-CN" w:bidi="ar"/>
        </w:rPr>
        <w:t xml:space="preserve">-DU reports </w:t>
      </w:r>
      <w:proofErr w:type="spellStart"/>
      <w:r>
        <w:rPr>
          <w:lang w:val="en-US" w:eastAsia="zh-CN" w:bidi="ar"/>
        </w:rPr>
        <w:t>gNB</w:t>
      </w:r>
      <w:proofErr w:type="spellEnd"/>
      <w:r>
        <w:rPr>
          <w:lang w:val="en-US" w:eastAsia="zh-CN" w:bidi="ar"/>
        </w:rPr>
        <w:t>-to-</w:t>
      </w:r>
      <w:proofErr w:type="spellStart"/>
      <w:r>
        <w:rPr>
          <w:lang w:val="en-US" w:eastAsia="zh-CN" w:bidi="ar"/>
        </w:rPr>
        <w:t>gNB</w:t>
      </w:r>
      <w:proofErr w:type="spellEnd"/>
      <w:r>
        <w:rPr>
          <w:rFonts w:hint="eastAsia"/>
          <w:lang w:val="en-US" w:eastAsia="zh-CN" w:bidi="ar"/>
        </w:rPr>
        <w:t xml:space="preserve"> </w:t>
      </w:r>
      <w:r>
        <w:rPr>
          <w:color w:val="000000"/>
        </w:rPr>
        <w:t>CLI related information</w:t>
      </w:r>
      <w:r>
        <w:rPr>
          <w:lang w:val="en-US" w:eastAsia="zh-CN" w:bidi="ar"/>
        </w:rPr>
        <w:t xml:space="preserve"> of its serving cells to the </w:t>
      </w:r>
      <w:proofErr w:type="spellStart"/>
      <w:r>
        <w:rPr>
          <w:lang w:val="en-US" w:eastAsia="zh-CN" w:bidi="ar"/>
        </w:rPr>
        <w:t>gNB</w:t>
      </w:r>
      <w:proofErr w:type="spellEnd"/>
      <w:r>
        <w:rPr>
          <w:lang w:val="en-US" w:eastAsia="zh-CN" w:bidi="ar"/>
        </w:rPr>
        <w:t xml:space="preserve">-CU if CLI is detected. The </w:t>
      </w:r>
      <w:proofErr w:type="spellStart"/>
      <w:r>
        <w:rPr>
          <w:lang w:val="en-US" w:eastAsia="zh-CN" w:bidi="ar"/>
        </w:rPr>
        <w:t>gNB</w:t>
      </w:r>
      <w:proofErr w:type="spellEnd"/>
      <w:r>
        <w:rPr>
          <w:lang w:val="en-US" w:eastAsia="zh-CN" w:bidi="ar"/>
        </w:rPr>
        <w:t xml:space="preserve">-CU forwards </w:t>
      </w:r>
      <w:proofErr w:type="spellStart"/>
      <w:r>
        <w:rPr>
          <w:lang w:val="en-US" w:eastAsia="zh-CN" w:bidi="ar"/>
        </w:rPr>
        <w:t>gNB</w:t>
      </w:r>
      <w:proofErr w:type="spellEnd"/>
      <w:r>
        <w:rPr>
          <w:lang w:val="en-US" w:eastAsia="zh-CN" w:bidi="ar"/>
        </w:rPr>
        <w:t>-to-</w:t>
      </w:r>
      <w:proofErr w:type="spellStart"/>
      <w:r>
        <w:rPr>
          <w:lang w:val="en-US" w:eastAsia="zh-CN" w:bidi="ar"/>
        </w:rPr>
        <w:t>gNB</w:t>
      </w:r>
      <w:proofErr w:type="spellEnd"/>
      <w:r>
        <w:rPr>
          <w:rFonts w:hint="eastAsia"/>
          <w:lang w:val="en-US" w:eastAsia="zh-CN" w:bidi="ar"/>
        </w:rPr>
        <w:t xml:space="preserve"> </w:t>
      </w:r>
      <w:r>
        <w:rPr>
          <w:color w:val="000000"/>
        </w:rPr>
        <w:t>CLI related information</w:t>
      </w:r>
      <w:r>
        <w:rPr>
          <w:lang w:val="en-US" w:eastAsia="zh-CN" w:bidi="ar"/>
        </w:rPr>
        <w:t xml:space="preserve"> received from served </w:t>
      </w:r>
      <w:proofErr w:type="spellStart"/>
      <w:r>
        <w:rPr>
          <w:lang w:val="en-US" w:eastAsia="zh-CN" w:bidi="ar"/>
        </w:rPr>
        <w:t>gNB</w:t>
      </w:r>
      <w:proofErr w:type="spellEnd"/>
      <w:r>
        <w:rPr>
          <w:lang w:val="en-US" w:eastAsia="zh-CN" w:bidi="ar"/>
        </w:rPr>
        <w:t xml:space="preserve">-DUs and from neighboring </w:t>
      </w:r>
      <w:proofErr w:type="spellStart"/>
      <w:r>
        <w:rPr>
          <w:lang w:val="en-US" w:eastAsia="zh-CN" w:bidi="ar"/>
        </w:rPr>
        <w:t>gNBs</w:t>
      </w:r>
      <w:proofErr w:type="spellEnd"/>
      <w:r>
        <w:rPr>
          <w:lang w:val="en-US" w:eastAsia="zh-CN" w:bidi="ar"/>
        </w:rPr>
        <w:t xml:space="preserve"> to each concerned </w:t>
      </w:r>
      <w:proofErr w:type="spellStart"/>
      <w:r>
        <w:rPr>
          <w:lang w:val="en-US" w:eastAsia="zh-CN" w:bidi="ar"/>
        </w:rPr>
        <w:t>gNB</w:t>
      </w:r>
      <w:proofErr w:type="spellEnd"/>
      <w:r>
        <w:rPr>
          <w:lang w:val="en-US" w:eastAsia="zh-CN" w:bidi="ar"/>
        </w:rPr>
        <w:t>-DU</w:t>
      </w:r>
      <w:r>
        <w:rPr>
          <w:rFonts w:hint="eastAsia"/>
          <w:lang w:val="en-US" w:eastAsia="zh-CN" w:bidi="ar"/>
        </w:rPr>
        <w:t>.</w:t>
      </w:r>
      <w:r>
        <w:rPr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 xml:space="preserve">The </w:t>
      </w:r>
      <w:proofErr w:type="spellStart"/>
      <w:r>
        <w:rPr>
          <w:rFonts w:hint="eastAsia"/>
          <w:lang w:val="en-US" w:eastAsia="zh-CN" w:bidi="ar"/>
        </w:rPr>
        <w:t>gNB</w:t>
      </w:r>
      <w:proofErr w:type="spellEnd"/>
      <w:r>
        <w:rPr>
          <w:rFonts w:hint="eastAsia"/>
          <w:lang w:val="en-US" w:eastAsia="zh-CN" w:bidi="ar"/>
        </w:rPr>
        <w:t>-DU should evaluate the received information and may mitigate interference if necessary.</w:t>
      </w:r>
    </w:p>
    <w:p w14:paraId="6AE4E1D1" w14:textId="29045E46" w:rsidR="002032B0" w:rsidRDefault="002032B0" w:rsidP="002032B0">
      <w:pPr>
        <w:rPr>
          <w:b/>
          <w:color w:val="C00000"/>
          <w:lang w:eastAsia="zh-CN"/>
        </w:rPr>
      </w:pPr>
      <w:r>
        <w:t xml:space="preserve">For the case of </w:t>
      </w:r>
      <w:r>
        <w:rPr>
          <w:lang w:val="en-US"/>
        </w:rPr>
        <w:t xml:space="preserve">detection of </w:t>
      </w:r>
      <w:r>
        <w:t xml:space="preserve">UE-to-UE CLI, a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that has activated SBFD operation may provide SRS resource configuration to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-CU.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</w:t>
      </w:r>
      <w:r>
        <w:t xml:space="preserve">serving </w:t>
      </w:r>
      <w:r>
        <w:rPr>
          <w:lang w:val="en-US"/>
        </w:rPr>
        <w:t xml:space="preserve">potential </w:t>
      </w:r>
      <w:r>
        <w:t xml:space="preserve">victim UEs may indicate to a </w:t>
      </w:r>
      <w:proofErr w:type="spellStart"/>
      <w:r>
        <w:t>gNB</w:t>
      </w:r>
      <w:proofErr w:type="spellEnd"/>
      <w:r>
        <w:t xml:space="preserve">-CU that SRS resource </w:t>
      </w:r>
      <w:proofErr w:type="spellStart"/>
      <w:r>
        <w:t>ocnfigurations</w:t>
      </w:r>
      <w:proofErr w:type="spellEnd"/>
      <w:r>
        <w:t xml:space="preserve"> of neighbour </w:t>
      </w:r>
      <w:r>
        <w:rPr>
          <w:lang w:val="en-US"/>
        </w:rPr>
        <w:t xml:space="preserve">cells </w:t>
      </w:r>
      <w:r>
        <w:t xml:space="preserve">are needed. The </w:t>
      </w:r>
      <w:proofErr w:type="spellStart"/>
      <w:r>
        <w:t>gNB</w:t>
      </w:r>
      <w:proofErr w:type="spellEnd"/>
      <w:r>
        <w:t xml:space="preserve">-CU may signal to the </w:t>
      </w:r>
      <w:proofErr w:type="spellStart"/>
      <w:r>
        <w:t>gNB</w:t>
      </w:r>
      <w:proofErr w:type="spellEnd"/>
      <w:r>
        <w:t xml:space="preserve">-DU information concerning SRS resources potentially causing UE-to-UE CLI. </w:t>
      </w:r>
      <w:r>
        <w:rPr>
          <w:lang w:val="en-US" w:eastAsia="zh-CN" w:bidi="ar"/>
        </w:rPr>
        <w:t>For inter-UE CLI for SBFD operation in split architecture, simultaneous configuration of L1 and L3 measurements shall be avoided</w:t>
      </w:r>
      <w:ins w:id="73" w:author="Samsung" w:date="2025-09-30T16:40:00Z">
        <w:r>
          <w:rPr>
            <w:lang w:val="en-US" w:eastAsia="zh-CN" w:bidi="ar"/>
          </w:rPr>
          <w:t xml:space="preserve"> by the </w:t>
        </w:r>
        <w:proofErr w:type="spellStart"/>
        <w:r>
          <w:rPr>
            <w:lang w:val="en-US" w:eastAsia="zh-CN" w:bidi="ar"/>
          </w:rPr>
          <w:t>gNB</w:t>
        </w:r>
        <w:proofErr w:type="spellEnd"/>
        <w:r>
          <w:rPr>
            <w:lang w:val="en-US" w:eastAsia="zh-CN" w:bidi="ar"/>
          </w:rPr>
          <w:t>-CU</w:t>
        </w:r>
      </w:ins>
      <w:r>
        <w:rPr>
          <w:lang w:val="en-US" w:eastAsia="zh-CN" w:bidi="ar"/>
        </w:rPr>
        <w:t>.</w:t>
      </w:r>
    </w:p>
    <w:p w14:paraId="591A02F9" w14:textId="77777777" w:rsidR="00EC56E7" w:rsidRPr="002032B0" w:rsidRDefault="00EC56E7" w:rsidP="00EC56E7">
      <w:pPr>
        <w:rPr>
          <w:rFonts w:eastAsia="MS Mincho"/>
          <w:lang w:eastAsia="ja-JP"/>
        </w:rPr>
      </w:pPr>
    </w:p>
    <w:p w14:paraId="1CE62AB4" w14:textId="11134ECD" w:rsidR="00B23EB3" w:rsidRPr="00B23EB3" w:rsidRDefault="00B23EB3" w:rsidP="00B23EB3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&lt;&lt;&lt;&lt;&lt;&lt;&lt;&lt;&lt;&lt;&lt;&lt;&lt;&lt;&lt;&lt;&lt;&lt;&lt;&lt;&lt;&lt;&lt;End</w:t>
      </w:r>
      <w:r w:rsidRPr="00B23EB3">
        <w:rPr>
          <w:b/>
          <w:color w:val="FF0000"/>
          <w:lang w:eastAsia="zh-CN"/>
        </w:rPr>
        <w:t xml:space="preserve"> of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68C9CD36" w14:textId="77777777" w:rsidR="001E41F3" w:rsidRPr="00B23EB3" w:rsidRDefault="001E41F3">
      <w:pPr>
        <w:rPr>
          <w:noProof/>
        </w:rPr>
      </w:pPr>
    </w:p>
    <w:sectPr w:rsidR="001E41F3" w:rsidRPr="00B23E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94E76" w14:textId="77777777" w:rsidR="005F2FAF" w:rsidRDefault="005F2FAF">
      <w:r>
        <w:separator/>
      </w:r>
    </w:p>
  </w:endnote>
  <w:endnote w:type="continuationSeparator" w:id="0">
    <w:p w14:paraId="0C8F1B2A" w14:textId="77777777" w:rsidR="005F2FAF" w:rsidRDefault="005F2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45F10" w14:textId="77777777" w:rsidR="005F2FAF" w:rsidRDefault="005F2FAF">
      <w:r>
        <w:separator/>
      </w:r>
    </w:p>
  </w:footnote>
  <w:footnote w:type="continuationSeparator" w:id="0">
    <w:p w14:paraId="541FEFB6" w14:textId="77777777" w:rsidR="005F2FAF" w:rsidRDefault="005F2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F3"/>
    <w:rsid w:val="00047B58"/>
    <w:rsid w:val="00070E09"/>
    <w:rsid w:val="00091DA5"/>
    <w:rsid w:val="000A6394"/>
    <w:rsid w:val="000B7FED"/>
    <w:rsid w:val="000C038A"/>
    <w:rsid w:val="000C2434"/>
    <w:rsid w:val="000C6598"/>
    <w:rsid w:val="000D44B3"/>
    <w:rsid w:val="00145D43"/>
    <w:rsid w:val="001648D2"/>
    <w:rsid w:val="00192C46"/>
    <w:rsid w:val="001A08B3"/>
    <w:rsid w:val="001A7B60"/>
    <w:rsid w:val="001B52F0"/>
    <w:rsid w:val="001B7A65"/>
    <w:rsid w:val="001E41F3"/>
    <w:rsid w:val="002032B0"/>
    <w:rsid w:val="002153CC"/>
    <w:rsid w:val="0026004D"/>
    <w:rsid w:val="00261DFF"/>
    <w:rsid w:val="002640DD"/>
    <w:rsid w:val="00275D12"/>
    <w:rsid w:val="00284FEB"/>
    <w:rsid w:val="002860C4"/>
    <w:rsid w:val="00287381"/>
    <w:rsid w:val="002B5741"/>
    <w:rsid w:val="002D3C9D"/>
    <w:rsid w:val="002E472E"/>
    <w:rsid w:val="00305409"/>
    <w:rsid w:val="00305B56"/>
    <w:rsid w:val="00331BA7"/>
    <w:rsid w:val="003609EF"/>
    <w:rsid w:val="0036231A"/>
    <w:rsid w:val="00374DD4"/>
    <w:rsid w:val="003A7A2F"/>
    <w:rsid w:val="003E1A36"/>
    <w:rsid w:val="003E3CB8"/>
    <w:rsid w:val="00410371"/>
    <w:rsid w:val="004242F1"/>
    <w:rsid w:val="004A336B"/>
    <w:rsid w:val="004B75B7"/>
    <w:rsid w:val="005141D9"/>
    <w:rsid w:val="0051580D"/>
    <w:rsid w:val="00516615"/>
    <w:rsid w:val="00544724"/>
    <w:rsid w:val="00547111"/>
    <w:rsid w:val="00592D74"/>
    <w:rsid w:val="005E2C44"/>
    <w:rsid w:val="005F2FAF"/>
    <w:rsid w:val="00621188"/>
    <w:rsid w:val="006257ED"/>
    <w:rsid w:val="00642B58"/>
    <w:rsid w:val="006534EA"/>
    <w:rsid w:val="00653DE4"/>
    <w:rsid w:val="00665C47"/>
    <w:rsid w:val="006830EE"/>
    <w:rsid w:val="00695808"/>
    <w:rsid w:val="00696B95"/>
    <w:rsid w:val="006B46FB"/>
    <w:rsid w:val="006E21FB"/>
    <w:rsid w:val="00767F0E"/>
    <w:rsid w:val="00792342"/>
    <w:rsid w:val="007977A8"/>
    <w:rsid w:val="007B512A"/>
    <w:rsid w:val="007C2097"/>
    <w:rsid w:val="007D6A07"/>
    <w:rsid w:val="007F7259"/>
    <w:rsid w:val="008039EB"/>
    <w:rsid w:val="008040A8"/>
    <w:rsid w:val="008279FA"/>
    <w:rsid w:val="008626E7"/>
    <w:rsid w:val="00870EE7"/>
    <w:rsid w:val="0087235E"/>
    <w:rsid w:val="008863B9"/>
    <w:rsid w:val="008A0756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3E29"/>
    <w:rsid w:val="009F53AC"/>
    <w:rsid w:val="009F734F"/>
    <w:rsid w:val="00A13498"/>
    <w:rsid w:val="00A21EC0"/>
    <w:rsid w:val="00A22B72"/>
    <w:rsid w:val="00A246B6"/>
    <w:rsid w:val="00A42956"/>
    <w:rsid w:val="00A47E70"/>
    <w:rsid w:val="00A50CF0"/>
    <w:rsid w:val="00A56789"/>
    <w:rsid w:val="00A7671C"/>
    <w:rsid w:val="00AA2CBC"/>
    <w:rsid w:val="00AC5820"/>
    <w:rsid w:val="00AD1CD8"/>
    <w:rsid w:val="00B03090"/>
    <w:rsid w:val="00B23EB3"/>
    <w:rsid w:val="00B258BB"/>
    <w:rsid w:val="00B67B97"/>
    <w:rsid w:val="00B81BC9"/>
    <w:rsid w:val="00B968C8"/>
    <w:rsid w:val="00BA3EC5"/>
    <w:rsid w:val="00BA51D9"/>
    <w:rsid w:val="00BB5DFC"/>
    <w:rsid w:val="00BD279D"/>
    <w:rsid w:val="00BD6BB8"/>
    <w:rsid w:val="00BF0F6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6FBA"/>
    <w:rsid w:val="00EB09B7"/>
    <w:rsid w:val="00EC56E7"/>
    <w:rsid w:val="00EE7D7C"/>
    <w:rsid w:val="00F25D98"/>
    <w:rsid w:val="00F300FB"/>
    <w:rsid w:val="00F3228B"/>
    <w:rsid w:val="00F45855"/>
    <w:rsid w:val="00F850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31BA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23E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23EB3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261D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72</cp:revision>
  <cp:lastPrinted>1899-12-31T23:00:00Z</cp:lastPrinted>
  <dcterms:created xsi:type="dcterms:W3CDTF">2025-09-24T07:27:00Z</dcterms:created>
  <dcterms:modified xsi:type="dcterms:W3CDTF">2025-09-30T11:03:00Z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